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2FE352" w14:textId="77777777" w:rsidR="0075586E" w:rsidRDefault="0075586E" w:rsidP="007558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760DB6">
        <w:rPr>
          <w:b/>
          <w:i/>
          <w:noProof/>
          <w:sz w:val="28"/>
        </w:rPr>
        <w:t>225</w:t>
      </w:r>
      <w:r w:rsidR="008A7C58">
        <w:rPr>
          <w:b/>
          <w:i/>
          <w:noProof/>
          <w:sz w:val="28"/>
        </w:rPr>
        <w:t>0</w:t>
      </w:r>
    </w:p>
    <w:p w14:paraId="1E2FE353" w14:textId="77777777" w:rsidR="00EE33A2" w:rsidRPr="00872560" w:rsidRDefault="0075586E" w:rsidP="0075586E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Jeju, South Korea,  20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1E2FE35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E2FE355" w14:textId="77777777" w:rsidR="00C022E3" w:rsidRPr="009F0290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fr-FR"/>
        </w:rPr>
      </w:pPr>
      <w:r w:rsidRPr="009F0290">
        <w:rPr>
          <w:rFonts w:ascii="Arial" w:hAnsi="Arial"/>
          <w:b/>
          <w:lang w:val="fr-FR"/>
        </w:rPr>
        <w:t>Source:</w:t>
      </w:r>
      <w:r w:rsidRPr="009F0290">
        <w:rPr>
          <w:rFonts w:ascii="Arial" w:hAnsi="Arial"/>
          <w:b/>
          <w:lang w:val="fr-FR"/>
        </w:rPr>
        <w:tab/>
      </w:r>
      <w:r w:rsidR="006B4C3A" w:rsidRPr="009F0290">
        <w:rPr>
          <w:rFonts w:ascii="Arial" w:hAnsi="Arial"/>
          <w:b/>
          <w:lang w:val="fr-FR"/>
        </w:rPr>
        <w:t>Philips International B.V.</w:t>
      </w:r>
    </w:p>
    <w:p w14:paraId="1E2FE35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B4C3A">
        <w:rPr>
          <w:rFonts w:ascii="Arial" w:hAnsi="Arial" w:cs="Arial"/>
          <w:b/>
        </w:rPr>
        <w:t xml:space="preserve">New Solution: </w:t>
      </w:r>
      <w:r w:rsidR="00C00624">
        <w:rPr>
          <w:rFonts w:ascii="Arial" w:hAnsi="Arial" w:cs="Arial"/>
          <w:b/>
        </w:rPr>
        <w:t xml:space="preserve">Ambient IoT </w:t>
      </w:r>
      <w:r w:rsidR="005903A6">
        <w:rPr>
          <w:rFonts w:ascii="Arial" w:hAnsi="Arial" w:cs="Arial"/>
          <w:b/>
        </w:rPr>
        <w:t>ID privacy</w:t>
      </w:r>
    </w:p>
    <w:p w14:paraId="1E2FE357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E2FE358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00624">
        <w:rPr>
          <w:rFonts w:ascii="Arial" w:hAnsi="Arial"/>
          <w:b/>
        </w:rPr>
        <w:t>5.9</w:t>
      </w:r>
    </w:p>
    <w:p w14:paraId="1E2FE35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E2FE35A" w14:textId="77777777" w:rsidR="00C022E3" w:rsidRDefault="005903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SA3 is kindly requested to approve the proposed solution</w:t>
      </w:r>
      <w:r w:rsidR="00C022E3">
        <w:rPr>
          <w:b/>
          <w:i/>
        </w:rPr>
        <w:t>.</w:t>
      </w:r>
    </w:p>
    <w:p w14:paraId="1E2FE35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E2FE35C" w14:textId="77777777" w:rsidR="00C022E3" w:rsidRPr="009F0290" w:rsidRDefault="00C022E3" w:rsidP="00C00624">
      <w:pPr>
        <w:pStyle w:val="Reference"/>
        <w:ind w:left="0" w:firstLine="0"/>
        <w:rPr>
          <w:color w:val="FF0000"/>
          <w:lang w:val="en-US"/>
        </w:rPr>
      </w:pPr>
    </w:p>
    <w:p w14:paraId="1E2FE35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E2FE35E" w14:textId="77777777" w:rsidR="00391653" w:rsidRDefault="00391653" w:rsidP="00391653">
      <w:pPr>
        <w:rPr>
          <w:i/>
        </w:rPr>
      </w:pPr>
      <w:r>
        <w:rPr>
          <w:i/>
        </w:rPr>
        <w:t xml:space="preserve">Ambient IoT devices are lightweight and </w:t>
      </w:r>
      <w:r w:rsidR="00B85304">
        <w:rPr>
          <w:i/>
        </w:rPr>
        <w:t xml:space="preserve">require different </w:t>
      </w:r>
      <w:r>
        <w:rPr>
          <w:i/>
        </w:rPr>
        <w:t>communication flows</w:t>
      </w:r>
      <w:r w:rsidR="00B85304">
        <w:rPr>
          <w:i/>
        </w:rPr>
        <w:t>,</w:t>
      </w:r>
      <w:r>
        <w:rPr>
          <w:i/>
        </w:rPr>
        <w:t xml:space="preserve"> thus, it is assumed that existing mechanisms cannot be reused to protect the identities of </w:t>
      </w:r>
      <w:proofErr w:type="spellStart"/>
      <w:r>
        <w:rPr>
          <w:i/>
        </w:rPr>
        <w:t>AIoT</w:t>
      </w:r>
      <w:proofErr w:type="spellEnd"/>
      <w:r>
        <w:rPr>
          <w:i/>
        </w:rPr>
        <w:t xml:space="preserve"> devices. Furthermore, k</w:t>
      </w:r>
      <w:r w:rsidRPr="00391653">
        <w:rPr>
          <w:i/>
        </w:rPr>
        <w:t xml:space="preserve">ey issue #3, Privacy by protecting </w:t>
      </w:r>
      <w:proofErr w:type="spellStart"/>
      <w:r w:rsidRPr="00391653">
        <w:rPr>
          <w:i/>
        </w:rPr>
        <w:t>AIoT</w:t>
      </w:r>
      <w:proofErr w:type="spellEnd"/>
      <w:r w:rsidRPr="00391653">
        <w:rPr>
          <w:i/>
        </w:rPr>
        <w:t xml:space="preserve"> device identifiers, </w:t>
      </w:r>
      <w:r>
        <w:rPr>
          <w:i/>
        </w:rPr>
        <w:t>requires</w:t>
      </w:r>
      <w:r w:rsidR="00B85304">
        <w:rPr>
          <w:i/>
        </w:rPr>
        <w:t xml:space="preserve"> m</w:t>
      </w:r>
      <w:r w:rsidRPr="00391653">
        <w:rPr>
          <w:i/>
        </w:rPr>
        <w:t>echanisms for mitigating privacy threats</w:t>
      </w:r>
      <w:r w:rsidR="00B85304">
        <w:rPr>
          <w:i/>
        </w:rPr>
        <w:t xml:space="preserve"> e.g., </w:t>
      </w:r>
      <w:r w:rsidRPr="00391653">
        <w:rPr>
          <w:i/>
        </w:rPr>
        <w:t xml:space="preserve">by identifying, linking, and tracking the identifiers of </w:t>
      </w:r>
      <w:proofErr w:type="spellStart"/>
      <w:r w:rsidRPr="00391653">
        <w:rPr>
          <w:i/>
        </w:rPr>
        <w:t>AIoT</w:t>
      </w:r>
      <w:proofErr w:type="spellEnd"/>
      <w:r w:rsidRPr="00391653">
        <w:rPr>
          <w:i/>
        </w:rPr>
        <w:t xml:space="preserve"> Device(s) </w:t>
      </w:r>
      <w:r w:rsidR="00B85304">
        <w:rPr>
          <w:i/>
        </w:rPr>
        <w:t>to</w:t>
      </w:r>
      <w:r w:rsidRPr="00391653">
        <w:rPr>
          <w:i/>
        </w:rPr>
        <w:t xml:space="preserve"> be supported.</w:t>
      </w:r>
      <w:r>
        <w:rPr>
          <w:i/>
        </w:rPr>
        <w:t>”</w:t>
      </w:r>
    </w:p>
    <w:p w14:paraId="1E2FE35F" w14:textId="77777777" w:rsidR="00391653" w:rsidRPr="00391653" w:rsidRDefault="00391653" w:rsidP="00391653">
      <w:pPr>
        <w:rPr>
          <w:i/>
          <w:lang w:val="en-US"/>
        </w:rPr>
      </w:pPr>
      <w:r w:rsidRPr="00391653">
        <w:rPr>
          <w:i/>
        </w:rPr>
        <w:t xml:space="preserve"> </w:t>
      </w:r>
      <w:r w:rsidR="00C00624" w:rsidRPr="00391653">
        <w:rPr>
          <w:i/>
        </w:rPr>
        <w:t>The solution addresses KI#</w:t>
      </w:r>
      <w:r w:rsidRPr="00391653">
        <w:rPr>
          <w:i/>
        </w:rPr>
        <w:t xml:space="preserve">3 </w:t>
      </w:r>
      <w:r w:rsidRPr="00391653">
        <w:rPr>
          <w:i/>
          <w:lang w:val="en-US"/>
        </w:rPr>
        <w:t xml:space="preserve">focusing on the functionality in the </w:t>
      </w:r>
      <w:proofErr w:type="spellStart"/>
      <w:r w:rsidRPr="00391653">
        <w:rPr>
          <w:i/>
          <w:lang w:val="en-US"/>
        </w:rPr>
        <w:t>AIoT</w:t>
      </w:r>
      <w:proofErr w:type="spellEnd"/>
      <w:r w:rsidRPr="00391653">
        <w:rPr>
          <w:i/>
          <w:lang w:val="en-US"/>
        </w:rPr>
        <w:t xml:space="preserve"> device:</w:t>
      </w:r>
    </w:p>
    <w:p w14:paraId="1E2FE360" w14:textId="77777777" w:rsidR="00391653" w:rsidRPr="00391653" w:rsidRDefault="00391653" w:rsidP="00391653">
      <w:pPr>
        <w:rPr>
          <w:i/>
          <w:lang w:val="en-US"/>
        </w:rPr>
      </w:pPr>
      <w:r w:rsidRPr="00391653">
        <w:rPr>
          <w:i/>
          <w:lang w:val="en-US"/>
        </w:rPr>
        <w:t xml:space="preserve">- verifying a request to share the identity of the </w:t>
      </w:r>
      <w:proofErr w:type="spellStart"/>
      <w:r w:rsidRPr="00391653">
        <w:rPr>
          <w:i/>
          <w:lang w:val="en-US"/>
        </w:rPr>
        <w:t>AIoT</w:t>
      </w:r>
      <w:proofErr w:type="spellEnd"/>
      <w:r w:rsidRPr="00391653">
        <w:rPr>
          <w:i/>
          <w:lang w:val="en-US"/>
        </w:rPr>
        <w:t xml:space="preserve"> device,</w:t>
      </w:r>
    </w:p>
    <w:p w14:paraId="1E2FE361" w14:textId="77777777" w:rsidR="00391653" w:rsidRPr="00391653" w:rsidRDefault="00391653" w:rsidP="00391653">
      <w:pPr>
        <w:rPr>
          <w:i/>
          <w:lang w:val="en-US"/>
        </w:rPr>
      </w:pPr>
      <w:r w:rsidRPr="00391653">
        <w:rPr>
          <w:i/>
          <w:lang w:val="en-US"/>
        </w:rPr>
        <w:t xml:space="preserve">- protecting the identity of the </w:t>
      </w:r>
      <w:proofErr w:type="spellStart"/>
      <w:r w:rsidRPr="00391653">
        <w:rPr>
          <w:i/>
          <w:lang w:val="en-US"/>
        </w:rPr>
        <w:t>AIoT</w:t>
      </w:r>
      <w:proofErr w:type="spellEnd"/>
      <w:r w:rsidRPr="00391653">
        <w:rPr>
          <w:i/>
          <w:lang w:val="en-US"/>
        </w:rPr>
        <w:t xml:space="preserve"> device, when sharing it.</w:t>
      </w:r>
    </w:p>
    <w:p w14:paraId="1E2FE362" w14:textId="77777777" w:rsidR="00C00624" w:rsidRPr="00391653" w:rsidRDefault="00C00624">
      <w:pPr>
        <w:rPr>
          <w:i/>
          <w:lang w:val="en-US"/>
        </w:rPr>
      </w:pPr>
    </w:p>
    <w:p w14:paraId="1E2FE363" w14:textId="77777777" w:rsidR="0072090E" w:rsidRDefault="00C022E3" w:rsidP="0072090E">
      <w:pPr>
        <w:pStyle w:val="Heading1"/>
      </w:pPr>
      <w:r>
        <w:t>4</w:t>
      </w:r>
      <w:r>
        <w:tab/>
        <w:t>Detailed proposal</w:t>
      </w:r>
    </w:p>
    <w:p w14:paraId="1E2FE364" w14:textId="77777777" w:rsidR="00D61DFF" w:rsidRPr="00B715B0" w:rsidRDefault="00D61DFF" w:rsidP="00D61DFF">
      <w:pPr>
        <w:jc w:val="center"/>
        <w:rPr>
          <w:color w:val="0F9ED5"/>
          <w:sz w:val="48"/>
          <w:szCs w:val="48"/>
        </w:rPr>
      </w:pPr>
      <w:r w:rsidRPr="00B715B0">
        <w:rPr>
          <w:color w:val="0F9ED5"/>
          <w:sz w:val="48"/>
          <w:szCs w:val="48"/>
        </w:rPr>
        <w:t>*** START OF CHANGES ***</w:t>
      </w:r>
    </w:p>
    <w:p w14:paraId="1E2FE365" w14:textId="52FB0188" w:rsidR="00D61DFF" w:rsidRPr="009209CE" w:rsidRDefault="00D61DFF" w:rsidP="00D61DFF">
      <w:pPr>
        <w:pStyle w:val="Heading2"/>
        <w:rPr>
          <w:ins w:id="0" w:author="Philips International B.V." w:date="2024-05-13T14:08:00Z"/>
          <w:lang w:val="fr-FR"/>
        </w:rPr>
      </w:pPr>
      <w:ins w:id="1" w:author="Philips International B.V." w:date="2024-05-13T14:08:00Z">
        <w:r w:rsidRPr="009209CE">
          <w:rPr>
            <w:lang w:val="fr-FR"/>
          </w:rPr>
          <w:t>5.X</w:t>
        </w:r>
        <w:r w:rsidRPr="009209CE">
          <w:rPr>
            <w:lang w:val="fr-FR"/>
          </w:rPr>
          <w:tab/>
          <w:t xml:space="preserve">New Solution: Ambient IoT </w:t>
        </w:r>
      </w:ins>
      <w:ins w:id="2" w:author="Philips International B.V." w:date="2024-05-13T15:43:00Z" w16du:dateUtc="2024-05-13T13:43:00Z">
        <w:r w:rsidR="009209CE" w:rsidRPr="009209CE">
          <w:rPr>
            <w:lang w:val="fr-FR"/>
          </w:rPr>
          <w:t xml:space="preserve">ID </w:t>
        </w:r>
        <w:proofErr w:type="spellStart"/>
        <w:r w:rsidR="009209CE" w:rsidRPr="009209CE">
          <w:rPr>
            <w:lang w:val="fr-FR"/>
          </w:rPr>
          <w:t>pr</w:t>
        </w:r>
        <w:r w:rsidR="009209CE">
          <w:rPr>
            <w:lang w:val="fr-FR"/>
          </w:rPr>
          <w:t>ivacy</w:t>
        </w:r>
      </w:ins>
      <w:proofErr w:type="spellEnd"/>
    </w:p>
    <w:p w14:paraId="1E2FE366" w14:textId="77777777" w:rsidR="00D61DFF" w:rsidRDefault="00D61DFF" w:rsidP="00D61DFF">
      <w:pPr>
        <w:pStyle w:val="Heading3"/>
        <w:rPr>
          <w:ins w:id="3" w:author="Philips International B.V." w:date="2024-05-13T14:08:00Z"/>
          <w:lang w:val="en-US"/>
        </w:rPr>
      </w:pPr>
      <w:ins w:id="4" w:author="Philips International B.V." w:date="2024-05-13T14:08:00Z">
        <w:r>
          <w:rPr>
            <w:lang w:val="en-US"/>
          </w:rPr>
          <w:t>5.X.1 Introduction</w:t>
        </w:r>
      </w:ins>
    </w:p>
    <w:p w14:paraId="1E2FE367" w14:textId="77777777" w:rsidR="00D61DFF" w:rsidRDefault="00D61DFF" w:rsidP="00D61DFF">
      <w:pPr>
        <w:rPr>
          <w:ins w:id="5" w:author="Philips International B.V." w:date="2024-05-13T14:08:00Z"/>
          <w:lang w:val="en-US"/>
        </w:rPr>
      </w:pPr>
      <w:ins w:id="6" w:author="Philips International B.V." w:date="2024-05-13T14:08:00Z">
        <w:r>
          <w:rPr>
            <w:lang w:val="en-US"/>
          </w:rPr>
          <w:t>This solution proposes a solution to protect the privacy of the identifier of an Ambient IoT (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) device. The solution focuses on the functionality in the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device:</w:t>
        </w:r>
      </w:ins>
    </w:p>
    <w:p w14:paraId="1E2FE368" w14:textId="77777777" w:rsidR="00D61DFF" w:rsidRDefault="00D61DFF" w:rsidP="00D61DFF">
      <w:pPr>
        <w:rPr>
          <w:ins w:id="7" w:author="Philips International B.V." w:date="2024-05-13T14:08:00Z"/>
          <w:lang w:val="en-US"/>
        </w:rPr>
      </w:pPr>
      <w:ins w:id="8" w:author="Philips International B.V." w:date="2024-05-13T14:08:00Z">
        <w:r>
          <w:rPr>
            <w:lang w:val="en-US"/>
          </w:rPr>
          <w:t xml:space="preserve">- verifying a request to share the identity of the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device,</w:t>
        </w:r>
      </w:ins>
    </w:p>
    <w:p w14:paraId="1E2FE369" w14:textId="77777777" w:rsidR="00D61DFF" w:rsidRDefault="00D61DFF" w:rsidP="00D61DFF">
      <w:pPr>
        <w:rPr>
          <w:ins w:id="9" w:author="Philips International B.V." w:date="2024-05-13T14:08:00Z"/>
          <w:lang w:val="en-US"/>
        </w:rPr>
      </w:pPr>
      <w:ins w:id="10" w:author="Philips International B.V." w:date="2024-05-13T14:08:00Z">
        <w:r>
          <w:rPr>
            <w:lang w:val="en-US"/>
          </w:rPr>
          <w:t xml:space="preserve">- protecting the identity of the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device, when sharing it.</w:t>
        </w:r>
      </w:ins>
    </w:p>
    <w:p w14:paraId="1E2FE36A" w14:textId="77777777" w:rsidR="00D61DFF" w:rsidRDefault="00D61DFF" w:rsidP="00D61DFF">
      <w:pPr>
        <w:rPr>
          <w:ins w:id="11" w:author="Philips International B.V." w:date="2024-05-13T14:08:00Z"/>
          <w:lang w:val="en-US"/>
        </w:rPr>
      </w:pPr>
      <w:ins w:id="12" w:author="Philips International B.V." w:date="2024-05-13T14:08:00Z">
        <w:r>
          <w:rPr>
            <w:lang w:val="en-US"/>
          </w:rPr>
          <w:t>The procedure fits the baseline RAN procedure agreed in RAN2#125bis:</w:t>
        </w:r>
      </w:ins>
    </w:p>
    <w:p w14:paraId="1E2FE36B" w14:textId="77777777" w:rsidR="00D61DFF" w:rsidRPr="00035EDF" w:rsidRDefault="00D61DFF" w:rsidP="00D61DFF">
      <w:pPr>
        <w:ind w:left="284"/>
        <w:rPr>
          <w:ins w:id="13" w:author="Philips International B.V." w:date="2024-05-13T14:08:00Z"/>
          <w:i/>
          <w:iCs/>
          <w:lang w:eastAsia="zh-CN"/>
        </w:rPr>
      </w:pPr>
      <w:ins w:id="14" w:author="Philips International B.V." w:date="2024-05-13T14:08:00Z">
        <w:r w:rsidRPr="00035EDF">
          <w:rPr>
            <w:i/>
            <w:iCs/>
            <w:lang w:eastAsia="zh-CN"/>
          </w:rPr>
          <w:t xml:space="preserve">Step A: Based on the service request, the reader sends the Initial Trigger Message indicating device(s) that need to respond; </w:t>
        </w:r>
      </w:ins>
    </w:p>
    <w:p w14:paraId="1E2FE36C" w14:textId="77777777" w:rsidR="00D61DFF" w:rsidRPr="00035EDF" w:rsidRDefault="00D61DFF" w:rsidP="00D61DFF">
      <w:pPr>
        <w:ind w:left="284"/>
        <w:rPr>
          <w:ins w:id="15" w:author="Philips International B.V." w:date="2024-05-13T14:08:00Z"/>
          <w:i/>
          <w:iCs/>
          <w:lang w:eastAsia="zh-CN"/>
        </w:rPr>
      </w:pPr>
      <w:ins w:id="16" w:author="Philips International B.V." w:date="2024-05-13T14:08:00Z">
        <w:r w:rsidRPr="00035EDF">
          <w:rPr>
            <w:i/>
            <w:iCs/>
            <w:lang w:eastAsia="zh-CN"/>
          </w:rPr>
          <w:t xml:space="preserve">Step B: Triggered device(s) performs the random access-like procedure, if needed; </w:t>
        </w:r>
      </w:ins>
    </w:p>
    <w:p w14:paraId="1E2FE36D" w14:textId="77777777" w:rsidR="00D61DFF" w:rsidRPr="00391653" w:rsidRDefault="00D61DFF" w:rsidP="00D61DFF">
      <w:pPr>
        <w:ind w:left="284"/>
        <w:rPr>
          <w:ins w:id="17" w:author="Philips International B.V." w:date="2024-05-13T14:08:00Z"/>
          <w:i/>
          <w:iCs/>
          <w:lang w:eastAsia="zh-CN"/>
        </w:rPr>
      </w:pPr>
      <w:ins w:id="18" w:author="Philips International B.V." w:date="2024-05-13T14:08:00Z">
        <w:r w:rsidRPr="00035EDF">
          <w:rPr>
            <w:i/>
            <w:iCs/>
            <w:lang w:eastAsia="zh-CN"/>
          </w:rPr>
          <w:t>Step C: The device may perform the data communication with the reader as needed</w:t>
        </w:r>
        <w:r>
          <w:rPr>
            <w:i/>
            <w:iCs/>
            <w:lang w:eastAsia="zh-CN"/>
          </w:rPr>
          <w:t>.</w:t>
        </w:r>
      </w:ins>
    </w:p>
    <w:p w14:paraId="1E2FE36E" w14:textId="77777777" w:rsidR="00D61DFF" w:rsidRDefault="00D61DFF" w:rsidP="00D61DFF">
      <w:pPr>
        <w:pStyle w:val="Heading3"/>
        <w:rPr>
          <w:ins w:id="19" w:author="Philips International B.V." w:date="2024-05-13T15:42:00Z" w16du:dateUtc="2024-05-13T13:42:00Z"/>
          <w:lang w:val="en-US"/>
        </w:rPr>
      </w:pPr>
      <w:ins w:id="20" w:author="Philips International B.V." w:date="2024-05-13T14:08:00Z">
        <w:r>
          <w:rPr>
            <w:lang w:val="en-US"/>
          </w:rPr>
          <w:lastRenderedPageBreak/>
          <w:t>5.X.2 Solution details</w:t>
        </w:r>
      </w:ins>
    </w:p>
    <w:p w14:paraId="5B27F495" w14:textId="77777777" w:rsidR="000A7925" w:rsidRDefault="000A7925" w:rsidP="000A7925">
      <w:pPr>
        <w:keepNext/>
        <w:jc w:val="center"/>
        <w:rPr>
          <w:ins w:id="21" w:author="Philips International B.V." w:date="2024-05-13T15:43:00Z" w16du:dateUtc="2024-05-13T13:43:00Z"/>
        </w:rPr>
      </w:pPr>
      <w:ins w:id="22" w:author="Philips International B.V." w:date="2024-05-13T15:42:00Z" w16du:dateUtc="2024-05-13T13:42:00Z">
        <w:r>
          <w:rPr>
            <w:noProof/>
            <w:lang w:val="en-US"/>
          </w:rPr>
          <w:drawing>
            <wp:inline distT="0" distB="0" distL="0" distR="0" wp14:anchorId="01F87E2E" wp14:editId="789E86CB">
              <wp:extent cx="5939790" cy="2570480"/>
              <wp:effectExtent l="0" t="0" r="3810" b="1270"/>
              <wp:docPr id="1510400253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39790" cy="2570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8D08504" w14:textId="19E8C40E" w:rsidR="009F0290" w:rsidRPr="009209CE" w:rsidRDefault="000A7925" w:rsidP="000A7925">
      <w:pPr>
        <w:pStyle w:val="Caption"/>
        <w:jc w:val="center"/>
        <w:rPr>
          <w:ins w:id="23" w:author="Philips International B.V." w:date="2024-05-13T14:08:00Z"/>
          <w:lang w:val="fr-FR"/>
        </w:rPr>
      </w:pPr>
      <w:ins w:id="24" w:author="Philips International B.V." w:date="2024-05-13T15:43:00Z" w16du:dateUtc="2024-05-13T13:43:00Z">
        <w:r w:rsidRPr="009209CE">
          <w:rPr>
            <w:lang w:val="fr-FR"/>
          </w:rPr>
          <w:t>Figure 5.X.2-</w:t>
        </w:r>
        <w:r>
          <w:fldChar w:fldCharType="begin"/>
        </w:r>
        <w:r w:rsidRPr="009209CE">
          <w:rPr>
            <w:lang w:val="fr-FR"/>
          </w:rPr>
          <w:instrText xml:space="preserve"> SEQ Figure \* ARABIC </w:instrText>
        </w:r>
      </w:ins>
      <w:r>
        <w:fldChar w:fldCharType="separate"/>
      </w:r>
      <w:ins w:id="25" w:author="Philips International B.V." w:date="2024-05-13T15:43:00Z" w16du:dateUtc="2024-05-13T13:43:00Z">
        <w:r w:rsidRPr="009209CE">
          <w:rPr>
            <w:noProof/>
            <w:lang w:val="fr-FR"/>
          </w:rPr>
          <w:t>1</w:t>
        </w:r>
        <w:r>
          <w:fldChar w:fldCharType="end"/>
        </w:r>
        <w:r w:rsidRPr="009209CE">
          <w:rPr>
            <w:lang w:val="fr-FR"/>
          </w:rPr>
          <w:t xml:space="preserve">:  </w:t>
        </w:r>
        <w:r w:rsidR="009209CE" w:rsidRPr="009209CE">
          <w:rPr>
            <w:lang w:val="fr-FR"/>
          </w:rPr>
          <w:t>Ambient IoT I</w:t>
        </w:r>
        <w:r w:rsidR="009209CE">
          <w:rPr>
            <w:lang w:val="fr-FR"/>
          </w:rPr>
          <w:t xml:space="preserve">D </w:t>
        </w:r>
        <w:proofErr w:type="spellStart"/>
        <w:r w:rsidR="009209CE">
          <w:rPr>
            <w:lang w:val="fr-FR"/>
          </w:rPr>
          <w:t>privacy</w:t>
        </w:r>
      </w:ins>
      <w:proofErr w:type="spellEnd"/>
    </w:p>
    <w:p w14:paraId="1E2FE36F" w14:textId="77777777" w:rsidR="00D61DFF" w:rsidRDefault="00D61DFF" w:rsidP="00D61DFF">
      <w:pPr>
        <w:rPr>
          <w:ins w:id="26" w:author="Philips International B.V." w:date="2024-05-13T14:08:00Z"/>
          <w:lang w:val="en-US"/>
        </w:rPr>
      </w:pPr>
      <w:ins w:id="27" w:author="Philips International B.V." w:date="2024-05-13T14:08:00Z">
        <w:r>
          <w:rPr>
            <w:lang w:val="en-US"/>
          </w:rPr>
          <w:t xml:space="preserve">In Step 0, the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device is configured with an identity, and a secret device-specific value.</w:t>
        </w:r>
      </w:ins>
    </w:p>
    <w:p w14:paraId="1E2FE370" w14:textId="20219279" w:rsidR="00D61DFF" w:rsidRDefault="00D61DFF" w:rsidP="00D61DFF">
      <w:pPr>
        <w:rPr>
          <w:ins w:id="28" w:author="Philips International B.V." w:date="2024-05-13T14:08:00Z"/>
          <w:lang w:val="en-US"/>
        </w:rPr>
      </w:pPr>
      <w:ins w:id="29" w:author="Philips International B.V." w:date="2024-05-13T14:08:00Z">
        <w:r>
          <w:rPr>
            <w:lang w:val="en-US"/>
          </w:rPr>
          <w:t xml:space="preserve">In Step 1, the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device receives an initial trigger message</w:t>
        </w:r>
      </w:ins>
      <w:ins w:id="30" w:author="Philips International B.V." w:date="2024-05-13T15:44:00Z" w16du:dateUtc="2024-05-13T13:44:00Z">
        <w:r w:rsidR="00C27D15">
          <w:rPr>
            <w:lang w:val="en-US"/>
          </w:rPr>
          <w:t xml:space="preserve"> (e.g., inventory message)</w:t>
        </w:r>
      </w:ins>
      <w:ins w:id="31" w:author="Philips International B.V." w:date="2024-05-13T14:08:00Z">
        <w:r>
          <w:rPr>
            <w:lang w:val="en-US"/>
          </w:rPr>
          <w:t xml:space="preserve"> including a challenge value, and a list of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identifiers that may be addressed. </w:t>
        </w:r>
      </w:ins>
    </w:p>
    <w:p w14:paraId="1E2FE371" w14:textId="77777777" w:rsidR="00D61DFF" w:rsidRDefault="00D61DFF" w:rsidP="00D61DFF">
      <w:pPr>
        <w:rPr>
          <w:ins w:id="32" w:author="Philips International B.V." w:date="2024-05-13T14:08:00Z"/>
          <w:lang w:val="en-US"/>
        </w:rPr>
      </w:pPr>
      <w:ins w:id="33" w:author="Philips International B.V." w:date="2024-05-13T14:08:00Z">
        <w:r>
          <w:rPr>
            <w:lang w:val="en-US"/>
          </w:rPr>
          <w:t xml:space="preserve">In Step 2, The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device checks whether</w:t>
        </w:r>
        <w:r w:rsidRPr="00F61C09">
          <w:rPr>
            <w:lang w:val="en-US"/>
          </w:rPr>
          <w:t xml:space="preserve"> </w:t>
        </w:r>
        <w:r>
          <w:rPr>
            <w:lang w:val="en-US"/>
          </w:rPr>
          <w:t>the message (in step 1)</w:t>
        </w:r>
      </w:ins>
    </w:p>
    <w:p w14:paraId="1E2FE372" w14:textId="77777777" w:rsidR="00D61DFF" w:rsidRDefault="00D61DFF" w:rsidP="00D61DFF">
      <w:pPr>
        <w:ind w:firstLine="284"/>
        <w:rPr>
          <w:ins w:id="34" w:author="Philips International B.V." w:date="2024-05-13T14:08:00Z"/>
          <w:lang w:val="en-US"/>
        </w:rPr>
      </w:pPr>
      <w:ins w:id="35" w:author="Philips International B.V." w:date="2024-05-13T14:08:00Z">
        <w:r>
          <w:rPr>
            <w:lang w:val="en-US"/>
          </w:rPr>
          <w:t xml:space="preserve">2.1 is addressed to the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device by using the list of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identifiers, and </w:t>
        </w:r>
      </w:ins>
    </w:p>
    <w:p w14:paraId="1E2FE373" w14:textId="77777777" w:rsidR="00D61DFF" w:rsidRDefault="00D61DFF" w:rsidP="00D61DFF">
      <w:pPr>
        <w:ind w:firstLine="284"/>
        <w:rPr>
          <w:ins w:id="36" w:author="Philips International B.V." w:date="2024-05-13T14:08:00Z"/>
          <w:lang w:val="en-US"/>
        </w:rPr>
      </w:pPr>
      <w:ins w:id="37" w:author="Philips International B.V." w:date="2024-05-13T14:08:00Z">
        <w:r>
          <w:rPr>
            <w:lang w:val="en-US"/>
          </w:rPr>
          <w:t>2.2 is sent by a trusted party by using the challenge value and the secret device-specific value.</w:t>
        </w:r>
      </w:ins>
    </w:p>
    <w:p w14:paraId="1E2FE374" w14:textId="3FB115F9" w:rsidR="00D61DFF" w:rsidRDefault="009F0290" w:rsidP="00D61DFF">
      <w:pPr>
        <w:rPr>
          <w:ins w:id="38" w:author="Philips International B.V." w:date="2024-05-13T14:08:00Z"/>
          <w:lang w:val="en-US"/>
        </w:rPr>
      </w:pPr>
      <w:ins w:id="39" w:author="Philips International B.V." w:date="2024-05-13T15:41:00Z" w16du:dateUtc="2024-05-13T13:41:00Z">
        <w:r>
          <w:rPr>
            <w:lang w:val="en-US"/>
          </w:rPr>
          <w:t>I</w:t>
        </w:r>
      </w:ins>
      <w:ins w:id="40" w:author="Philips International B.V." w:date="2024-05-13T14:08:00Z">
        <w:r w:rsidR="00D61DFF">
          <w:rPr>
            <w:lang w:val="en-US"/>
          </w:rPr>
          <w:t xml:space="preserve">f </w:t>
        </w:r>
      </w:ins>
      <w:ins w:id="41" w:author="Philips International B.V." w:date="2024-05-13T15:41:00Z" w16du:dateUtc="2024-05-13T13:41:00Z">
        <w:r>
          <w:rPr>
            <w:lang w:val="en-US"/>
          </w:rPr>
          <w:t>the checks 2.1 and 2.2</w:t>
        </w:r>
      </w:ins>
      <w:ins w:id="42" w:author="Philips International B.V." w:date="2024-05-13T14:08:00Z">
        <w:r w:rsidR="00D61DFF">
          <w:rPr>
            <w:lang w:val="en-US"/>
          </w:rPr>
          <w:t xml:space="preserve"> succeed, the </w:t>
        </w:r>
        <w:proofErr w:type="spellStart"/>
        <w:r w:rsidR="00D61DFF">
          <w:rPr>
            <w:lang w:val="en-US"/>
          </w:rPr>
          <w:t>AIoT</w:t>
        </w:r>
        <w:proofErr w:type="spellEnd"/>
        <w:r w:rsidR="00D61DFF">
          <w:rPr>
            <w:lang w:val="en-US"/>
          </w:rPr>
          <w:t xml:space="preserve"> determines a pseudonym by using its identifier and the received challenge value.</w:t>
        </w:r>
      </w:ins>
    </w:p>
    <w:p w14:paraId="1E2FE375" w14:textId="6EB90652" w:rsidR="00D61DFF" w:rsidRDefault="00D61DFF" w:rsidP="00D61DFF">
      <w:pPr>
        <w:rPr>
          <w:ins w:id="43" w:author="Philips International B.V." w:date="2024-05-13T14:08:00Z"/>
          <w:lang w:val="en-US"/>
        </w:rPr>
      </w:pPr>
      <w:ins w:id="44" w:author="Philips International B.V." w:date="2024-05-13T14:08:00Z">
        <w:r>
          <w:rPr>
            <w:lang w:val="en-US"/>
          </w:rPr>
          <w:t xml:space="preserve">In Step </w:t>
        </w:r>
      </w:ins>
      <w:ins w:id="45" w:author="Philips International B.V." w:date="2024-05-13T15:42:00Z" w16du:dateUtc="2024-05-13T13:42:00Z">
        <w:r w:rsidR="009F0290">
          <w:rPr>
            <w:lang w:val="en-US"/>
          </w:rPr>
          <w:t>3</w:t>
        </w:r>
      </w:ins>
      <w:ins w:id="46" w:author="Philips International B.V." w:date="2024-05-13T14:08:00Z">
        <w:r>
          <w:rPr>
            <w:lang w:val="en-US"/>
          </w:rPr>
          <w:t xml:space="preserve">, the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device sends its pseudonym</w:t>
        </w:r>
      </w:ins>
      <w:ins w:id="47" w:author="Philips International B.V." w:date="2024-05-13T15:42:00Z" w16du:dateUtc="2024-05-13T13:42:00Z">
        <w:r w:rsidR="009F0290">
          <w:rPr>
            <w:lang w:val="en-US"/>
          </w:rPr>
          <w:t xml:space="preserve"> (e.g., in an inventory response</w:t>
        </w:r>
      </w:ins>
      <w:ins w:id="48" w:author="Philips International B.V." w:date="2024-05-13T15:44:00Z" w16du:dateUtc="2024-05-13T13:44:00Z">
        <w:r w:rsidR="00C27D15">
          <w:rPr>
            <w:lang w:val="en-US"/>
          </w:rPr>
          <w:t xml:space="preserve"> message</w:t>
        </w:r>
      </w:ins>
      <w:ins w:id="49" w:author="Philips International B.V." w:date="2024-05-13T15:42:00Z" w16du:dateUtc="2024-05-13T13:42:00Z">
        <w:r w:rsidR="009F0290">
          <w:rPr>
            <w:lang w:val="en-US"/>
          </w:rPr>
          <w:t>)</w:t>
        </w:r>
      </w:ins>
      <w:ins w:id="50" w:author="Philips International B.V." w:date="2024-05-13T14:08:00Z">
        <w:r>
          <w:rPr>
            <w:lang w:val="en-US"/>
          </w:rPr>
          <w:t xml:space="preserve">. </w:t>
        </w:r>
      </w:ins>
    </w:p>
    <w:p w14:paraId="1E2FE376" w14:textId="77777777" w:rsidR="00D61DFF" w:rsidRDefault="00D61DFF" w:rsidP="00D61DFF">
      <w:pPr>
        <w:rPr>
          <w:ins w:id="51" w:author="Philips International B.V." w:date="2024-05-13T14:08:00Z"/>
          <w:lang w:val="en-US"/>
        </w:rPr>
      </w:pPr>
      <w:ins w:id="52" w:author="Philips International B.V." w:date="2024-05-13T14:08:00Z">
        <w:r>
          <w:rPr>
            <w:lang w:val="en-US"/>
          </w:rPr>
          <w:t xml:space="preserve">This procedure can be implemented by means of a lightweight function, e.g., a hash function. </w:t>
        </w:r>
      </w:ins>
    </w:p>
    <w:p w14:paraId="1E2FE377" w14:textId="77777777" w:rsidR="00D61DFF" w:rsidRDefault="00D61DFF" w:rsidP="00D61DFF">
      <w:pPr>
        <w:pStyle w:val="Heading3"/>
        <w:rPr>
          <w:ins w:id="53" w:author="Philips International B.V." w:date="2024-05-13T14:08:00Z"/>
          <w:lang w:val="en-US"/>
        </w:rPr>
      </w:pPr>
      <w:ins w:id="54" w:author="Philips International B.V." w:date="2024-05-13T14:08:00Z">
        <w:r>
          <w:rPr>
            <w:lang w:val="en-US"/>
          </w:rPr>
          <w:t>5.X.3 Evaluation</w:t>
        </w:r>
      </w:ins>
    </w:p>
    <w:p w14:paraId="1E2FE378" w14:textId="77777777" w:rsidR="00D61DFF" w:rsidRPr="00D61DFF" w:rsidRDefault="00D61DFF" w:rsidP="00D61DFF">
      <w:pPr>
        <w:rPr>
          <w:lang w:eastAsia="zh-CN"/>
        </w:rPr>
      </w:pPr>
      <w:ins w:id="55" w:author="Philips International B.V." w:date="2024-05-13T14:08:00Z">
        <w:r>
          <w:rPr>
            <w:lang w:eastAsia="zh-CN"/>
          </w:rPr>
          <w:t xml:space="preserve">This solution describes a lightweight solution of privacy protection for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identity.</w:t>
        </w:r>
      </w:ins>
    </w:p>
    <w:p w14:paraId="1E2FE379" w14:textId="77777777" w:rsidR="00D61DFF" w:rsidRPr="00D61DFF" w:rsidRDefault="00D61DFF" w:rsidP="00D61DFF">
      <w:pPr>
        <w:jc w:val="center"/>
        <w:rPr>
          <w:color w:val="0F9ED5"/>
          <w:sz w:val="48"/>
          <w:szCs w:val="48"/>
        </w:rPr>
      </w:pPr>
      <w:r w:rsidRPr="00D61DFF">
        <w:rPr>
          <w:color w:val="0F9ED5"/>
          <w:sz w:val="48"/>
          <w:szCs w:val="48"/>
        </w:rPr>
        <w:t xml:space="preserve">*** </w:t>
      </w:r>
      <w:r>
        <w:rPr>
          <w:color w:val="0F9ED5"/>
          <w:sz w:val="48"/>
          <w:szCs w:val="48"/>
        </w:rPr>
        <w:t>END</w:t>
      </w:r>
      <w:r w:rsidRPr="00D61DFF">
        <w:rPr>
          <w:color w:val="0F9ED5"/>
          <w:sz w:val="48"/>
          <w:szCs w:val="48"/>
        </w:rPr>
        <w:t xml:space="preserve"> OF CHANGES ***</w:t>
      </w:r>
    </w:p>
    <w:p w14:paraId="1E2FE37A" w14:textId="77777777" w:rsidR="00D61DFF" w:rsidRPr="005903A6" w:rsidRDefault="00D61DFF" w:rsidP="005903A6">
      <w:pPr>
        <w:rPr>
          <w:lang w:eastAsia="zh-CN"/>
        </w:rPr>
      </w:pPr>
    </w:p>
    <w:p w14:paraId="1E2FE37B" w14:textId="77777777" w:rsidR="0072090E" w:rsidRPr="0072090E" w:rsidRDefault="0072090E" w:rsidP="0072090E">
      <w:pPr>
        <w:rPr>
          <w:lang w:val="en-US"/>
        </w:rPr>
      </w:pPr>
    </w:p>
    <w:sectPr w:rsidR="0072090E" w:rsidRPr="0072090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8DD534" w14:textId="77777777" w:rsidR="00161F9E" w:rsidRDefault="00161F9E">
      <w:r>
        <w:separator/>
      </w:r>
    </w:p>
  </w:endnote>
  <w:endnote w:type="continuationSeparator" w:id="0">
    <w:p w14:paraId="68AF95DE" w14:textId="77777777" w:rsidR="00161F9E" w:rsidRDefault="00161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40FE07" w14:textId="77777777" w:rsidR="00161F9E" w:rsidRDefault="00161F9E">
      <w:r>
        <w:separator/>
      </w:r>
    </w:p>
  </w:footnote>
  <w:footnote w:type="continuationSeparator" w:id="0">
    <w:p w14:paraId="4AF3DEA4" w14:textId="77777777" w:rsidR="00161F9E" w:rsidRDefault="00161F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7712435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531474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24735447">
    <w:abstractNumId w:val="13"/>
  </w:num>
  <w:num w:numId="4" w16cid:durableId="711809218">
    <w:abstractNumId w:val="16"/>
  </w:num>
  <w:num w:numId="5" w16cid:durableId="1365867503">
    <w:abstractNumId w:val="15"/>
  </w:num>
  <w:num w:numId="6" w16cid:durableId="1109663810">
    <w:abstractNumId w:val="11"/>
  </w:num>
  <w:num w:numId="7" w16cid:durableId="966353692">
    <w:abstractNumId w:val="12"/>
  </w:num>
  <w:num w:numId="8" w16cid:durableId="2001427167">
    <w:abstractNumId w:val="20"/>
  </w:num>
  <w:num w:numId="9" w16cid:durableId="1651589777">
    <w:abstractNumId w:val="18"/>
  </w:num>
  <w:num w:numId="10" w16cid:durableId="1928926064">
    <w:abstractNumId w:val="19"/>
  </w:num>
  <w:num w:numId="11" w16cid:durableId="1846436477">
    <w:abstractNumId w:val="14"/>
  </w:num>
  <w:num w:numId="12" w16cid:durableId="288753713">
    <w:abstractNumId w:val="17"/>
  </w:num>
  <w:num w:numId="13" w16cid:durableId="49161294">
    <w:abstractNumId w:val="9"/>
  </w:num>
  <w:num w:numId="14" w16cid:durableId="93550604">
    <w:abstractNumId w:val="7"/>
  </w:num>
  <w:num w:numId="15" w16cid:durableId="1062095338">
    <w:abstractNumId w:val="6"/>
  </w:num>
  <w:num w:numId="16" w16cid:durableId="1237472648">
    <w:abstractNumId w:val="5"/>
  </w:num>
  <w:num w:numId="17" w16cid:durableId="2014910788">
    <w:abstractNumId w:val="4"/>
  </w:num>
  <w:num w:numId="18" w16cid:durableId="1905800609">
    <w:abstractNumId w:val="8"/>
  </w:num>
  <w:num w:numId="19" w16cid:durableId="702249657">
    <w:abstractNumId w:val="3"/>
  </w:num>
  <w:num w:numId="20" w16cid:durableId="1601571044">
    <w:abstractNumId w:val="2"/>
  </w:num>
  <w:num w:numId="21" w16cid:durableId="891624064">
    <w:abstractNumId w:val="1"/>
  </w:num>
  <w:num w:numId="22" w16cid:durableId="15407022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hilips International B.V.">
    <w15:presenceInfo w15:providerId="None" w15:userId="Philips International B.V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8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56C2"/>
    <w:rsid w:val="000413F1"/>
    <w:rsid w:val="00046389"/>
    <w:rsid w:val="00074722"/>
    <w:rsid w:val="000819D8"/>
    <w:rsid w:val="000934A6"/>
    <w:rsid w:val="000A2C6C"/>
    <w:rsid w:val="000A4660"/>
    <w:rsid w:val="000A7925"/>
    <w:rsid w:val="000B1886"/>
    <w:rsid w:val="000D1B5B"/>
    <w:rsid w:val="0010401F"/>
    <w:rsid w:val="00112FC3"/>
    <w:rsid w:val="00161F9E"/>
    <w:rsid w:val="00173FA3"/>
    <w:rsid w:val="001842C7"/>
    <w:rsid w:val="00184B6F"/>
    <w:rsid w:val="001861E5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30628A"/>
    <w:rsid w:val="00343D42"/>
    <w:rsid w:val="0035122B"/>
    <w:rsid w:val="00353451"/>
    <w:rsid w:val="00371032"/>
    <w:rsid w:val="00371B44"/>
    <w:rsid w:val="003820DA"/>
    <w:rsid w:val="003875BB"/>
    <w:rsid w:val="00391653"/>
    <w:rsid w:val="003C122B"/>
    <w:rsid w:val="003C5A97"/>
    <w:rsid w:val="003C7A04"/>
    <w:rsid w:val="003D40C7"/>
    <w:rsid w:val="003F52B2"/>
    <w:rsid w:val="003F6E74"/>
    <w:rsid w:val="00413068"/>
    <w:rsid w:val="00440414"/>
    <w:rsid w:val="004558E9"/>
    <w:rsid w:val="0045777E"/>
    <w:rsid w:val="00487850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903A6"/>
    <w:rsid w:val="0059227B"/>
    <w:rsid w:val="005B0966"/>
    <w:rsid w:val="005B795D"/>
    <w:rsid w:val="005E4005"/>
    <w:rsid w:val="005E4CF5"/>
    <w:rsid w:val="0060514A"/>
    <w:rsid w:val="00613820"/>
    <w:rsid w:val="00652248"/>
    <w:rsid w:val="00657A26"/>
    <w:rsid w:val="00657B80"/>
    <w:rsid w:val="00675B3C"/>
    <w:rsid w:val="0069495C"/>
    <w:rsid w:val="006B4C3A"/>
    <w:rsid w:val="006D340A"/>
    <w:rsid w:val="006F1D0F"/>
    <w:rsid w:val="00715A1D"/>
    <w:rsid w:val="0072090E"/>
    <w:rsid w:val="0075586E"/>
    <w:rsid w:val="00756340"/>
    <w:rsid w:val="00760BB0"/>
    <w:rsid w:val="00760DB6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04D2D"/>
    <w:rsid w:val="00850812"/>
    <w:rsid w:val="00872560"/>
    <w:rsid w:val="00876B9A"/>
    <w:rsid w:val="008841F2"/>
    <w:rsid w:val="008933BF"/>
    <w:rsid w:val="008A10C4"/>
    <w:rsid w:val="008A7C58"/>
    <w:rsid w:val="008B0248"/>
    <w:rsid w:val="008B3813"/>
    <w:rsid w:val="008F5F33"/>
    <w:rsid w:val="0091046A"/>
    <w:rsid w:val="009209CE"/>
    <w:rsid w:val="00926ABD"/>
    <w:rsid w:val="009271BA"/>
    <w:rsid w:val="00947F4E"/>
    <w:rsid w:val="00966D47"/>
    <w:rsid w:val="00992312"/>
    <w:rsid w:val="009C0DED"/>
    <w:rsid w:val="009F0290"/>
    <w:rsid w:val="00A37D7F"/>
    <w:rsid w:val="00A46410"/>
    <w:rsid w:val="00A56FD2"/>
    <w:rsid w:val="00A57688"/>
    <w:rsid w:val="00A72F1E"/>
    <w:rsid w:val="00A73A37"/>
    <w:rsid w:val="00A769E7"/>
    <w:rsid w:val="00A84A94"/>
    <w:rsid w:val="00A86BF7"/>
    <w:rsid w:val="00A96B4A"/>
    <w:rsid w:val="00AC1259"/>
    <w:rsid w:val="00AD1DAA"/>
    <w:rsid w:val="00AE181C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15B0"/>
    <w:rsid w:val="00B76763"/>
    <w:rsid w:val="00B7732B"/>
    <w:rsid w:val="00B85304"/>
    <w:rsid w:val="00B879F0"/>
    <w:rsid w:val="00BB7A9D"/>
    <w:rsid w:val="00BC25AA"/>
    <w:rsid w:val="00BC43FF"/>
    <w:rsid w:val="00C00624"/>
    <w:rsid w:val="00C022E3"/>
    <w:rsid w:val="00C27D15"/>
    <w:rsid w:val="00C4712D"/>
    <w:rsid w:val="00C555C9"/>
    <w:rsid w:val="00C66911"/>
    <w:rsid w:val="00C94F55"/>
    <w:rsid w:val="00CA7D62"/>
    <w:rsid w:val="00CB07A8"/>
    <w:rsid w:val="00CD4A57"/>
    <w:rsid w:val="00CF17DF"/>
    <w:rsid w:val="00CF3A76"/>
    <w:rsid w:val="00D01DC3"/>
    <w:rsid w:val="00D138F3"/>
    <w:rsid w:val="00D33604"/>
    <w:rsid w:val="00D37B08"/>
    <w:rsid w:val="00D437FF"/>
    <w:rsid w:val="00D5130C"/>
    <w:rsid w:val="00D61DFF"/>
    <w:rsid w:val="00D62265"/>
    <w:rsid w:val="00D8512E"/>
    <w:rsid w:val="00DA1E58"/>
    <w:rsid w:val="00DC34E7"/>
    <w:rsid w:val="00DE4EF2"/>
    <w:rsid w:val="00DF2C0E"/>
    <w:rsid w:val="00E04DB6"/>
    <w:rsid w:val="00E06FFB"/>
    <w:rsid w:val="00E1773F"/>
    <w:rsid w:val="00E23E7E"/>
    <w:rsid w:val="00E30155"/>
    <w:rsid w:val="00E91FE1"/>
    <w:rsid w:val="00EA5E95"/>
    <w:rsid w:val="00EC7814"/>
    <w:rsid w:val="00ED4954"/>
    <w:rsid w:val="00EE0943"/>
    <w:rsid w:val="00EE33A2"/>
    <w:rsid w:val="00F00E37"/>
    <w:rsid w:val="00F61C09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E2FE352"/>
  <w15:chartTrackingRefBased/>
  <w15:docId w15:val="{1F786FA9-3D88-4B52-9170-F32DF0FF0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1DF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AE181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61DF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61DFF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e40374fb-a6cc-4854-989f-c1d94a7967ee" ContentTypeId="0x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8" ma:contentTypeDescription="Create a new document." ma:contentTypeScope="" ma:versionID="ddd0d73c5e15ca6a71cf35980d421de1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6e06decdbb25a144b101c3514a0c3e82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Props1.xml><?xml version="1.0" encoding="utf-8"?>
<ds:datastoreItem xmlns:ds="http://schemas.openxmlformats.org/officeDocument/2006/customXml" ds:itemID="{B654E9CE-41B3-4955-AE9E-68F171B184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BA9BFF-5F78-4CF0-BF08-B0591116A74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8959B6B-1B75-4AB4-8B54-8A9AE649A4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DE36D7-535B-4D4F-85DA-33BD525DDDAC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Philips International B.V.</cp:lastModifiedBy>
  <cp:revision>11</cp:revision>
  <cp:lastPrinted>1899-12-31T23:00:00Z</cp:lastPrinted>
  <dcterms:created xsi:type="dcterms:W3CDTF">2024-05-13T13:39:00Z</dcterms:created>
  <dcterms:modified xsi:type="dcterms:W3CDTF">2024-05-13T13:44:00Z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0x0101006C64F82C6CD6C94A8F82091B7C34EADA</vt:lpwstr>
  </property>
</Properties>
</file>